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1E3D679"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4D3E9B">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09237B">
        <w:rPr>
          <w:b/>
          <w:i/>
          <w:noProof/>
          <w:sz w:val="28"/>
        </w:rPr>
        <w:t>1598</w:t>
      </w:r>
      <w:r>
        <w:rPr>
          <w:b/>
          <w:i/>
          <w:noProof/>
          <w:sz w:val="28"/>
        </w:rPr>
        <w:fldChar w:fldCharType="end"/>
      </w:r>
    </w:p>
    <w:p w14:paraId="1C6D359C" w14:textId="44643D00" w:rsidR="009854D4" w:rsidRDefault="004D3E9B" w:rsidP="009854D4">
      <w:pPr>
        <w:pStyle w:val="CRCoverPage"/>
        <w:outlineLvl w:val="0"/>
        <w:rPr>
          <w:b/>
          <w:noProof/>
          <w:sz w:val="24"/>
        </w:rPr>
      </w:pPr>
      <w:r>
        <w:rPr>
          <w:b/>
          <w:noProof/>
          <w:sz w:val="24"/>
        </w:rPr>
        <w:t>Athens</w:t>
      </w:r>
      <w:r w:rsidR="000C53DF">
        <w:rPr>
          <w:b/>
          <w:noProof/>
          <w:sz w:val="24"/>
        </w:rPr>
        <w:t>, Greece</w:t>
      </w:r>
      <w:r w:rsidR="009854D4">
        <w:rPr>
          <w:b/>
          <w:noProof/>
          <w:sz w:val="24"/>
        </w:rPr>
        <w:t>,</w:t>
      </w:r>
      <w:fldSimple w:instr=" DOCPROPERTY  StartDate  \* MERGEFORMAT ">
        <w:r w:rsidR="009854D4" w:rsidRPr="00BA51D9">
          <w:rPr>
            <w:b/>
            <w:noProof/>
            <w:sz w:val="24"/>
          </w:rPr>
          <w:t xml:space="preserve"> </w:t>
        </w:r>
        <w:r w:rsidR="000C53DF">
          <w:rPr>
            <w:b/>
            <w:noProof/>
            <w:sz w:val="24"/>
          </w:rPr>
          <w:t>17</w:t>
        </w:r>
      </w:fldSimple>
      <w:r w:rsidR="009854D4">
        <w:rPr>
          <w:b/>
          <w:noProof/>
          <w:sz w:val="24"/>
        </w:rPr>
        <w:t xml:space="preserve"> - </w:t>
      </w:r>
      <w:fldSimple w:instr=" DOCPROPERTY  EndDate  \* MERGEFORMAT ">
        <w:r w:rsidR="00373CE2">
          <w:rPr>
            <w:b/>
            <w:noProof/>
            <w:sz w:val="24"/>
          </w:rPr>
          <w:t>2</w:t>
        </w:r>
        <w:r w:rsidR="000C53DF">
          <w:rPr>
            <w:b/>
            <w:noProof/>
            <w:sz w:val="24"/>
          </w:rPr>
          <w:t>1</w:t>
        </w:r>
        <w:r w:rsidR="009854D4">
          <w:rPr>
            <w:b/>
            <w:noProof/>
            <w:sz w:val="24"/>
          </w:rPr>
          <w:t xml:space="preserve"> </w:t>
        </w:r>
        <w:r w:rsidR="000C53DF">
          <w:rPr>
            <w:b/>
            <w:noProof/>
            <w:sz w:val="24"/>
          </w:rPr>
          <w:t>Febr</w:t>
        </w:r>
        <w:r w:rsidR="002C0EE7">
          <w:rPr>
            <w:b/>
            <w:noProof/>
            <w:sz w:val="24"/>
          </w:rPr>
          <w:t>uary</w:t>
        </w:r>
        <w:r w:rsidR="009854D4">
          <w:rPr>
            <w:b/>
            <w:noProof/>
            <w:sz w:val="24"/>
          </w:rPr>
          <w:t xml:space="preserve"> 202</w:t>
        </w:r>
        <w:r w:rsidR="002C0EE7">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4ECE2BE"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2C0EE7">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A6213A5" w:rsidR="009854D4" w:rsidRPr="00410371" w:rsidRDefault="0009237B" w:rsidP="00137642">
            <w:pPr>
              <w:pStyle w:val="CRCoverPage"/>
              <w:spacing w:after="0"/>
              <w:rPr>
                <w:noProof/>
              </w:rPr>
            </w:pPr>
            <w:r>
              <w:rPr>
                <w:b/>
                <w:noProof/>
                <w:sz w:val="28"/>
              </w:rPr>
              <w:t>5341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B11F470"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52287F">
                <w:rPr>
                  <w:b/>
                  <w:noProof/>
                  <w:sz w:val="28"/>
                </w:rPr>
                <w:t>2</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DFEF06D" w:rsidR="009854D4" w:rsidRDefault="002C0EE7" w:rsidP="00137642">
            <w:pPr>
              <w:pStyle w:val="CRCoverPage"/>
              <w:spacing w:after="0"/>
              <w:ind w:left="100"/>
              <w:rPr>
                <w:noProof/>
              </w:rPr>
            </w:pPr>
            <w:r>
              <w:rPr>
                <w:noProof/>
              </w:rPr>
              <w:t xml:space="preserve">PWS handling update for </w:t>
            </w:r>
            <w:r w:rsidR="0052287F">
              <w:rPr>
                <w:noProof/>
              </w:rPr>
              <w:t>VMR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FCCA25E" w:rsidR="009854D4" w:rsidRDefault="00000000" w:rsidP="00137642">
            <w:pPr>
              <w:pStyle w:val="CRCoverPage"/>
              <w:spacing w:after="0"/>
              <w:ind w:left="100"/>
              <w:rPr>
                <w:noProof/>
              </w:rPr>
            </w:pPr>
            <w:fldSimple w:instr=" DOCPROPERTY  SourceIfWg  \* MERGEFORMAT ">
              <w:r w:rsidR="00004133">
                <w:rPr>
                  <w:noProof/>
                </w:rPr>
                <w:t>Ericsson</w:t>
              </w:r>
            </w:fldSimple>
            <w:r w:rsidR="00CB50D5">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EEE20DD" w:rsidR="009854D4" w:rsidRDefault="00000000" w:rsidP="00137642">
            <w:pPr>
              <w:pStyle w:val="CRCoverPage"/>
              <w:spacing w:after="0"/>
              <w:ind w:left="100"/>
              <w:rPr>
                <w:noProof/>
              </w:rPr>
            </w:pPr>
            <w:fldSimple w:instr=" DOCPROPERTY  RelatedWis  \* MERGEFORMAT ">
              <w:r w:rsidR="0052287F">
                <w:rPr>
                  <w:noProof/>
                </w:rPr>
                <w:t>VMR_Ph2</w:t>
              </w:r>
              <w:r w:rsidR="006377FA">
                <w:rPr>
                  <w:noProof/>
                </w:rPr>
                <w:t>, VMR</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96E052F" w:rsidR="009854D4" w:rsidRDefault="00000000" w:rsidP="00137642">
            <w:pPr>
              <w:pStyle w:val="CRCoverPage"/>
              <w:spacing w:after="0"/>
              <w:ind w:left="100"/>
              <w:rPr>
                <w:noProof/>
              </w:rPr>
            </w:pPr>
            <w:fldSimple w:instr=" DOCPROPERTY  ResDate  \* MERGEFORMAT ">
              <w:r w:rsidR="009854D4">
                <w:rPr>
                  <w:noProof/>
                </w:rPr>
                <w:t>202</w:t>
              </w:r>
              <w:r w:rsidR="002C0EE7">
                <w:rPr>
                  <w:noProof/>
                </w:rPr>
                <w:t>5</w:t>
              </w:r>
              <w:r w:rsidR="009854D4">
                <w:rPr>
                  <w:noProof/>
                </w:rPr>
                <w:t>-</w:t>
              </w:r>
              <w:r w:rsidR="002C0EE7">
                <w:rPr>
                  <w:noProof/>
                </w:rPr>
                <w:t>0</w:t>
              </w:r>
              <w:r w:rsidR="00CA3B6C">
                <w:rPr>
                  <w:noProof/>
                </w:rPr>
                <w:t>2</w:t>
              </w:r>
              <w:r w:rsidR="009854D4">
                <w:rPr>
                  <w:noProof/>
                </w:rPr>
                <w:t>-</w:t>
              </w:r>
              <w:r w:rsidR="003C63A5">
                <w:rPr>
                  <w:noProof/>
                </w:rPr>
                <w:t>1</w:t>
              </w:r>
            </w:fldSimple>
            <w:r w:rsidR="00CA3B6C">
              <w:rPr>
                <w:noProof/>
              </w:rPr>
              <w:t>0</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5895417C" w:rsidR="00480ABA" w:rsidRDefault="003C63A5" w:rsidP="00F44CA7">
            <w:pPr>
              <w:pStyle w:val="CRCoverPage"/>
              <w:spacing w:after="0"/>
            </w:pPr>
            <w:r>
              <w:t xml:space="preserve">When CBCF deliver warning message, the “Warning Area List </w:t>
            </w:r>
            <w:r w:rsidR="00A924FD">
              <w:t>NG-RAN</w:t>
            </w:r>
            <w:r>
              <w:t>”</w:t>
            </w:r>
            <w:r w:rsidR="00A924FD">
              <w:t xml:space="preserve"> is transparent to AMF</w:t>
            </w:r>
            <w:r w:rsidR="001418A0">
              <w:t xml:space="preserve"> per TS 23.041</w:t>
            </w:r>
            <w:r w:rsidR="00E631E5">
              <w:t>.</w:t>
            </w:r>
            <w:r w:rsidR="001418A0">
              <w:t xml:space="preserve"> It’s the NG-RAN uses the “Warning Area List NG-RAN” to perform the delivery of the warning message.</w:t>
            </w:r>
            <w:r w:rsidR="00156F1C">
              <w:t xml:space="preserve"> </w:t>
            </w:r>
          </w:p>
          <w:p w14:paraId="26BCE39B" w14:textId="77777777" w:rsidR="00FF7C50" w:rsidRDefault="00FF7C50" w:rsidP="00F44CA7">
            <w:pPr>
              <w:pStyle w:val="CRCoverPage"/>
              <w:spacing w:after="0"/>
            </w:pPr>
          </w:p>
          <w:p w14:paraId="5D45F332" w14:textId="077A2F51" w:rsidR="00156F1C" w:rsidRDefault="00156F1C" w:rsidP="00F44CA7">
            <w:pPr>
              <w:pStyle w:val="CRCoverPage"/>
              <w:spacing w:after="0"/>
            </w:pPr>
            <w:r>
              <w:t xml:space="preserve">The AMF </w:t>
            </w:r>
            <w:r w:rsidR="00FF7C50">
              <w:t xml:space="preserve">responsibility is to </w:t>
            </w:r>
            <w:r w:rsidR="00A15F7F">
              <w:t xml:space="preserve">deliver the </w:t>
            </w:r>
            <w:r w:rsidR="00553E84">
              <w:t xml:space="preserve">warning message to NG-RAN </w:t>
            </w:r>
            <w:r w:rsidR="00824A1B">
              <w:t xml:space="preserve">based on </w:t>
            </w:r>
            <w:r w:rsidR="00FF7C50">
              <w:t>“List of NG-RAN TAIs”</w:t>
            </w:r>
            <w:r w:rsidR="009E1634">
              <w:t>, including MBSR/MWAB cases</w:t>
            </w:r>
            <w:r w:rsidR="00EE4046">
              <w:t>, if</w:t>
            </w:r>
            <w:r w:rsidR="00FF7C50">
              <w:t xml:space="preserve"> the </w:t>
            </w:r>
            <w:r w:rsidR="00EE4046">
              <w:t>A</w:t>
            </w:r>
            <w:r w:rsidR="00FF7C50">
              <w:t>dditional ULI provided by NG-RAN</w:t>
            </w:r>
            <w:r w:rsidR="00EE4046">
              <w:t xml:space="preserve"> matches the </w:t>
            </w:r>
            <w:r w:rsidR="00A31EF6">
              <w:t>“List of NG-RAN TAIs”</w:t>
            </w:r>
            <w:r w:rsidR="00FF7C50">
              <w:t>.</w:t>
            </w:r>
          </w:p>
          <w:p w14:paraId="52E7FA19" w14:textId="77777777" w:rsidR="00586AC5" w:rsidRDefault="00586AC5" w:rsidP="00F44CA7">
            <w:pPr>
              <w:pStyle w:val="CRCoverPage"/>
              <w:spacing w:after="0"/>
              <w:rPr>
                <w:noProof/>
              </w:rPr>
            </w:pPr>
          </w:p>
          <w:p w14:paraId="4F199C02" w14:textId="1C140FC3" w:rsidR="00FF7C50" w:rsidRDefault="00FF7C50" w:rsidP="00F44CA7">
            <w:pPr>
              <w:pStyle w:val="CRCoverPage"/>
              <w:spacing w:after="0"/>
              <w:rPr>
                <w:noProof/>
              </w:rPr>
            </w:pPr>
            <w:r>
              <w:rPr>
                <w:noProof/>
              </w:rPr>
              <w:t xml:space="preserve">All above shall be clarified in CT1 spec </w:t>
            </w:r>
            <w:r w:rsidR="00E60A74">
              <w:rPr>
                <w:noProof/>
              </w:rPr>
              <w:t>TS 23.041.</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8573ED4" w:rsidR="00927910" w:rsidRDefault="00FE5386" w:rsidP="00E60A74">
            <w:pPr>
              <w:pStyle w:val="CRCoverPage"/>
              <w:spacing w:after="0"/>
              <w:rPr>
                <w:noProof/>
                <w:lang w:eastAsia="ko-KR"/>
              </w:rPr>
            </w:pPr>
            <w:r>
              <w:rPr>
                <w:noProof/>
                <w:lang w:eastAsia="ko-KR"/>
              </w:rPr>
              <w:t xml:space="preserve">Remove the current text </w:t>
            </w:r>
            <w:r w:rsidR="00A31EF6">
              <w:rPr>
                <w:noProof/>
                <w:lang w:eastAsia="ko-KR"/>
              </w:rPr>
              <w:t xml:space="preserve">related to the </w:t>
            </w:r>
            <w:r w:rsidR="00057860">
              <w:rPr>
                <w:noProof/>
                <w:lang w:eastAsia="ko-KR"/>
              </w:rPr>
              <w:t xml:space="preserve">“warning Area List NG-RNA” handling </w:t>
            </w:r>
            <w:r>
              <w:rPr>
                <w:noProof/>
                <w:lang w:eastAsia="ko-KR"/>
              </w:rPr>
              <w:t>and i</w:t>
            </w:r>
            <w:r w:rsidR="00880987">
              <w:rPr>
                <w:noProof/>
                <w:lang w:eastAsia="ko-KR"/>
              </w:rPr>
              <w:t xml:space="preserve">ndicates the handling of warnding message with reagards to MBSR and MWAB </w:t>
            </w:r>
            <w:r>
              <w:rPr>
                <w:noProof/>
                <w:lang w:eastAsia="ko-KR"/>
              </w:rPr>
              <w:t>is desribed in TS 23.041.</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27D5381" w:rsidR="009854D4" w:rsidRDefault="004143B6" w:rsidP="00A1551F">
            <w:pPr>
              <w:pStyle w:val="CRCoverPage"/>
              <w:spacing w:after="0"/>
              <w:rPr>
                <w:noProof/>
              </w:rPr>
            </w:pPr>
            <w:r>
              <w:rPr>
                <w:noProof/>
              </w:rPr>
              <w:t>Incorrect handling of the warning message</w:t>
            </w:r>
            <w:r w:rsidR="00A30BBF">
              <w:rPr>
                <w:noProof/>
              </w:rPr>
              <w:t xml:space="preserve"> delivery</w:t>
            </w:r>
            <w:r>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743F2E3" w:rsidR="009854D4" w:rsidRDefault="00A1551F" w:rsidP="00137642">
            <w:pPr>
              <w:pStyle w:val="CRCoverPage"/>
              <w:spacing w:after="0"/>
              <w:ind w:left="100"/>
              <w:rPr>
                <w:noProof/>
              </w:rPr>
            </w:pPr>
            <w:r>
              <w:t>4.10, 5.16.1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1BA5AE" w14:textId="77777777" w:rsidR="00B56473" w:rsidRPr="00140E21" w:rsidRDefault="00B56473" w:rsidP="00B56473">
      <w:pPr>
        <w:pStyle w:val="Heading2"/>
      </w:pPr>
      <w:bookmarkStart w:id="9" w:name="_CR5_22_4"/>
      <w:bookmarkStart w:id="10" w:name="_CR5_35A_3_3"/>
      <w:bookmarkStart w:id="11" w:name="_CRS_4"/>
      <w:bookmarkStart w:id="12" w:name="_Toc186959627"/>
      <w:bookmarkStart w:id="13" w:name="_Toc45192898"/>
      <w:bookmarkStart w:id="14" w:name="_Toc47592530"/>
      <w:bookmarkStart w:id="15" w:name="_Toc51834611"/>
      <w:bookmarkStart w:id="16" w:name="_Toc178071522"/>
      <w:bookmarkEnd w:id="0"/>
      <w:bookmarkEnd w:id="2"/>
      <w:bookmarkEnd w:id="3"/>
      <w:bookmarkEnd w:id="4"/>
      <w:bookmarkEnd w:id="5"/>
      <w:bookmarkEnd w:id="6"/>
      <w:bookmarkEnd w:id="7"/>
      <w:bookmarkEnd w:id="8"/>
      <w:bookmarkEnd w:id="9"/>
      <w:bookmarkEnd w:id="10"/>
      <w:bookmarkEnd w:id="11"/>
      <w:r w:rsidRPr="00140E21">
        <w:t>4.10</w:t>
      </w:r>
      <w:r w:rsidRPr="00140E21">
        <w:tab/>
        <w:t>NG-RAN Location reporting procedures</w:t>
      </w:r>
      <w:bookmarkEnd w:id="12"/>
    </w:p>
    <w:p w14:paraId="50AFD06A" w14:textId="77777777" w:rsidR="00B56473" w:rsidRPr="00140E21" w:rsidRDefault="00B56473" w:rsidP="00B56473">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PSCell information is only reported if requested by the AMF</w:t>
      </w:r>
      <w:r w:rsidRPr="00140E21">
        <w:t>.</w:t>
      </w:r>
    </w:p>
    <w:p w14:paraId="03DB41F0" w14:textId="77777777" w:rsidR="00B56473" w:rsidRPr="00140E21" w:rsidRDefault="00B56473" w:rsidP="00B56473">
      <w:pPr>
        <w:pStyle w:val="TH"/>
      </w:pPr>
      <w:r w:rsidRPr="00140E21">
        <w:object w:dxaOrig="3825" w:dyaOrig="2850" w14:anchorId="5C22F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43pt" o:ole="">
            <v:imagedata r:id="rId13" o:title=""/>
          </v:shape>
          <o:OLEObject Type="Embed" ProgID="Word.Picture.8" ShapeID="_x0000_i1025" DrawAspect="Content" ObjectID="_1800688850" r:id="rId14"/>
        </w:object>
      </w:r>
    </w:p>
    <w:p w14:paraId="0D7D35FC" w14:textId="77777777" w:rsidR="00B56473" w:rsidRPr="00140E21" w:rsidRDefault="00B56473" w:rsidP="00B56473">
      <w:pPr>
        <w:pStyle w:val="TF"/>
      </w:pPr>
      <w:r w:rsidRPr="00140E21">
        <w:t>Figure 4.10-1: NG-RAN Location Reporting Procedure</w:t>
      </w:r>
    </w:p>
    <w:p w14:paraId="178CB4F4" w14:textId="77777777" w:rsidR="00B56473" w:rsidRPr="00140E21" w:rsidRDefault="00B56473" w:rsidP="00B56473">
      <w:pPr>
        <w:pStyle w:val="B1"/>
      </w:pPr>
      <w:r w:rsidRPr="00140E21">
        <w:t>1.</w:t>
      </w:r>
      <w:r w:rsidRPr="00140E21">
        <w:tab/>
        <w:t>AMF to NG-RAN: Location Reporting Control (Reporting Type, Location Reporting Level, (Area Of Interest, Request Reference ID)).</w:t>
      </w:r>
    </w:p>
    <w:p w14:paraId="0C06B528" w14:textId="77777777" w:rsidR="00B56473" w:rsidRPr="00140E21" w:rsidRDefault="00B56473" w:rsidP="00B56473">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Of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78608211" w14:textId="77777777" w:rsidR="00B56473" w:rsidRDefault="00B56473" w:rsidP="00B56473">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296AAB68" w14:textId="77777777" w:rsidR="00B56473" w:rsidRPr="00140E21" w:rsidRDefault="00B56473" w:rsidP="00B56473">
      <w:pPr>
        <w:pStyle w:val="B1"/>
      </w:pPr>
      <w:r w:rsidRPr="00140E21">
        <w:t>2.</w:t>
      </w:r>
      <w:r w:rsidRPr="00140E21">
        <w:tab/>
        <w:t>NG-RAN to AMF: Location Report (UE Location, UE Presence in Area Of Interest, Request Reference ID, Timestamp).</w:t>
      </w:r>
    </w:p>
    <w:p w14:paraId="7C3E778A" w14:textId="77777777" w:rsidR="00B56473" w:rsidRPr="00140E21" w:rsidRDefault="00B56473" w:rsidP="00B56473">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037CE345" w14:textId="77777777" w:rsidR="00B56473" w:rsidRPr="00140E21" w:rsidRDefault="00B56473" w:rsidP="00B56473">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w:t>
      </w:r>
      <w:r>
        <w:rPr>
          <w:lang w:eastAsia="zh-CN"/>
        </w:rPr>
        <w:lastRenderedPageBreak/>
        <w:t xml:space="preserve">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69278489" w14:textId="77777777" w:rsidR="00B56473" w:rsidRPr="00140E21" w:rsidRDefault="00B56473" w:rsidP="00B56473">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2C147DFF" w14:textId="77777777" w:rsidR="00B56473" w:rsidRPr="00140E21" w:rsidRDefault="00B56473" w:rsidP="00B5647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r>
        <w:t>PS</w:t>
      </w:r>
      <w:r w:rsidRPr="00140E21">
        <w:t>Cell ID if</w:t>
      </w:r>
      <w:r>
        <w:t xml:space="preserve"> PSCell reporting is requested and</w:t>
      </w:r>
      <w:r w:rsidRPr="00140E21">
        <w:t xml:space="preserve"> Dual Connectivity is activated) of UE and follow the rules when UE is in </w:t>
      </w:r>
      <w:r>
        <w:t>RRC_CONNECTED</w:t>
      </w:r>
      <w:r w:rsidRPr="00140E21">
        <w:t>.</w:t>
      </w:r>
    </w:p>
    <w:p w14:paraId="29326DA4" w14:textId="77777777" w:rsidR="00B56473" w:rsidRPr="00140E21" w:rsidRDefault="00B56473" w:rsidP="00B56473">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0EA4E36E" w14:textId="3A114B0D" w:rsidR="00B56473" w:rsidRDefault="00B56473" w:rsidP="00B56473">
      <w:pPr>
        <w:pStyle w:val="B1"/>
      </w:pPr>
      <w:r>
        <w:tab/>
      </w:r>
      <w:del w:id="17" w:author="Ericsson_CQ" w:date="2025-01-08T09:11:00Z">
        <w:r w:rsidDel="00AD64E7">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66B5A4F0" w14:textId="77777777" w:rsidR="00B56473" w:rsidRDefault="00B56473" w:rsidP="00B56473">
      <w:pPr>
        <w:pStyle w:val="B1"/>
      </w:pPr>
      <w:r>
        <w:tab/>
        <w:t>In addition to the above, if the UE is served by an MWAB-gNB, the MWAB-gNB shall report ULI and Additional ULI as specified in clause 5.49.4 of TS 23.501 [2].</w:t>
      </w:r>
    </w:p>
    <w:p w14:paraId="61856AF2" w14:textId="3E443D0E" w:rsidR="00B56473" w:rsidRDefault="00B56473" w:rsidP="00B56473">
      <w:pPr>
        <w:pStyle w:val="B1"/>
      </w:pPr>
      <w:r>
        <w:tab/>
      </w:r>
      <w:del w:id="18" w:author="Ericsson_CQ" w:date="2025-01-08T09:12:00Z">
        <w:r w:rsidDel="000A0FCC">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5664A4FF" w14:textId="77777777" w:rsidR="00B56473" w:rsidRPr="00140E21" w:rsidRDefault="00B56473" w:rsidP="00B56473">
      <w:pPr>
        <w:pStyle w:val="B1"/>
      </w:pPr>
      <w:r w:rsidRPr="00140E21">
        <w:t>3.</w:t>
      </w:r>
      <w:r w:rsidRPr="00140E21">
        <w:tab/>
        <w:t>AMF to NG-RAN: Cancel Location Report (Reporting Type, Request Reference ID).</w:t>
      </w:r>
    </w:p>
    <w:p w14:paraId="6E1AB7BB" w14:textId="77777777" w:rsidR="00B56473" w:rsidRPr="00140E21" w:rsidRDefault="00B56473" w:rsidP="00B56473">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12076CC2" w14:textId="77777777" w:rsidR="00B56473" w:rsidRPr="00140E21" w:rsidRDefault="00B56473" w:rsidP="00B56473">
      <w:pPr>
        <w:pStyle w:val="NO"/>
        <w:rPr>
          <w:lang w:eastAsia="zh-CN"/>
        </w:rPr>
      </w:pPr>
      <w:r w:rsidRPr="00140E21">
        <w:t>NOTE</w:t>
      </w:r>
      <w:r>
        <w:t> 2</w:t>
      </w:r>
      <w:r w:rsidRPr="00140E21">
        <w:t>:</w:t>
      </w:r>
      <w:r w:rsidRPr="00140E21">
        <w:tab/>
        <w:t>Location reporting related information of the source NG-RAN node is transferred to the target NG-RAN node during Xn handover.</w:t>
      </w:r>
    </w:p>
    <w:p w14:paraId="41E410A3" w14:textId="77777777" w:rsidR="00B56473" w:rsidRPr="00140E21" w:rsidRDefault="00B56473" w:rsidP="00B56473">
      <w:pPr>
        <w:rPr>
          <w:lang w:eastAsia="zh-CN"/>
        </w:rPr>
      </w:pPr>
      <w:r w:rsidRPr="00140E21">
        <w:rPr>
          <w:lang w:eastAsia="zh-CN"/>
        </w:rPr>
        <w:t>In this release the location reporting procedure is applicable only to 3GPP access.</w:t>
      </w:r>
    </w:p>
    <w:p w14:paraId="35A4ADBF" w14:textId="419ACB4E" w:rsidR="00A80022" w:rsidRPr="0042466D" w:rsidRDefault="00A80022" w:rsidP="00A8002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9" w:name="_Toc20149932"/>
      <w:bookmarkStart w:id="20" w:name="_Toc27846731"/>
      <w:bookmarkStart w:id="21" w:name="_Toc36187862"/>
      <w:bookmarkStart w:id="22" w:name="_Toc45183766"/>
      <w:bookmarkStart w:id="23" w:name="_Toc47342608"/>
      <w:bookmarkStart w:id="24" w:name="_Toc51769309"/>
      <w:bookmarkStart w:id="25" w:name="_Toc185600928"/>
      <w:bookmarkEnd w:id="13"/>
      <w:bookmarkEnd w:id="14"/>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CC49C1" w14:textId="77777777" w:rsidR="00A80022" w:rsidRPr="001B7C50" w:rsidRDefault="00A80022" w:rsidP="00A80022">
      <w:pPr>
        <w:pStyle w:val="Heading3"/>
      </w:pPr>
      <w:r w:rsidRPr="001B7C50">
        <w:t>5.16.1</w:t>
      </w:r>
      <w:r w:rsidRPr="001B7C50">
        <w:tab/>
        <w:t>Public Warning System</w:t>
      </w:r>
      <w:bookmarkEnd w:id="19"/>
      <w:bookmarkEnd w:id="20"/>
      <w:bookmarkEnd w:id="21"/>
      <w:bookmarkEnd w:id="22"/>
      <w:bookmarkEnd w:id="23"/>
      <w:bookmarkEnd w:id="24"/>
      <w:bookmarkEnd w:id="25"/>
    </w:p>
    <w:p w14:paraId="75366A45" w14:textId="11437DDC" w:rsidR="00A80022" w:rsidRPr="001B7C50" w:rsidRDefault="00A80022" w:rsidP="00A80022">
      <w:r w:rsidRPr="001B7C50">
        <w:t>The functional description for supporting Public Warning System for 5G System</w:t>
      </w:r>
      <w:ins w:id="26" w:author="Ericsson_CQ" w:date="2025-01-08T10:55:00Z">
        <w:r w:rsidR="008E268F">
          <w:t xml:space="preserve"> (including the </w:t>
        </w:r>
      </w:ins>
      <w:ins w:id="27" w:author="Ericsson_CQ" w:date="2025-01-08T10:56:00Z">
        <w:r w:rsidR="00A1551F">
          <w:t xml:space="preserve">deployment </w:t>
        </w:r>
      </w:ins>
      <w:ins w:id="28" w:author="Ericsson_CQ" w:date="2025-02-05T17:53:00Z">
        <w:r w:rsidR="00263AC2">
          <w:t xml:space="preserve">scenarios </w:t>
        </w:r>
      </w:ins>
      <w:ins w:id="29" w:author="Ericsson_CQ" w:date="2025-01-08T10:56:00Z">
        <w:r w:rsidR="00A1551F">
          <w:t>with</w:t>
        </w:r>
      </w:ins>
      <w:ins w:id="30" w:author="Ericsson_CQ" w:date="2025-01-08T10:55:00Z">
        <w:r w:rsidR="008E268F">
          <w:t xml:space="preserve"> </w:t>
        </w:r>
      </w:ins>
      <w:ins w:id="31" w:author="Ericsson_CQ" w:date="2025-01-08T10:56:00Z">
        <w:r w:rsidR="008E268F">
          <w:t>MBSR and MWAB</w:t>
        </w:r>
      </w:ins>
      <w:ins w:id="32" w:author="Ericsson_CQ" w:date="2025-02-05T17:56:00Z">
        <w:r w:rsidR="00966C36" w:rsidRPr="0009237B">
          <w:t>, e.g.</w:t>
        </w:r>
      </w:ins>
      <w:ins w:id="33" w:author="Ericsson_CQ" w:date="2025-02-05T17:54:00Z">
        <w:r w:rsidR="00186451" w:rsidRPr="0009237B">
          <w:t xml:space="preserve"> AMF delivers the warning message to </w:t>
        </w:r>
      </w:ins>
      <w:ins w:id="34" w:author="Ericsson_CQ" w:date="2025-02-05T17:55:00Z">
        <w:r w:rsidR="00F85978" w:rsidRPr="0009237B">
          <w:t>IAB-donor gNB/M</w:t>
        </w:r>
      </w:ins>
      <w:ins w:id="35" w:author="Ericsson_CQ" w:date="2025-02-05T18:00:00Z">
        <w:r w:rsidR="00EC0AE1" w:rsidRPr="0009237B">
          <w:t>W</w:t>
        </w:r>
      </w:ins>
      <w:ins w:id="36" w:author="Ericsson_CQ" w:date="2025-02-05T17:55:00Z">
        <w:r w:rsidR="00F85978" w:rsidRPr="0009237B">
          <w:t>AB-gNB</w:t>
        </w:r>
      </w:ins>
      <w:ins w:id="37" w:author="Ericsson_CQ" w:date="2025-02-07T22:21:00Z">
        <w:r w:rsidR="00C90DC8">
          <w:t xml:space="preserve"> </w:t>
        </w:r>
      </w:ins>
      <w:ins w:id="38" w:author="Ericsson_CQ" w:date="2025-02-10T09:40:00Z">
        <w:r w:rsidR="00447F35" w:rsidRPr="0009237B">
          <w:t>if the TAI of the Additional ULI is included in the “List of NG-RAN TAIs”</w:t>
        </w:r>
        <w:r w:rsidR="00447F35">
          <w:t xml:space="preserve"> </w:t>
        </w:r>
      </w:ins>
      <w:ins w:id="39" w:author="Ericsson_CQ" w:date="2025-02-07T22:21:00Z">
        <w:r w:rsidR="00C90DC8" w:rsidRPr="0009237B">
          <w:t>and  IAB-donor-CU/MWAB-gNB distributes the warning message</w:t>
        </w:r>
      </w:ins>
      <w:ins w:id="40" w:author="Ericsson_CQ" w:date="2025-02-05T17:56:00Z">
        <w:r w:rsidR="00C3466F" w:rsidRPr="0009237B">
          <w:t xml:space="preserve"> if</w:t>
        </w:r>
      </w:ins>
      <w:ins w:id="41" w:author="Ericsson_CQ" w:date="2025-02-05T18:01:00Z">
        <w:r w:rsidR="00743D87" w:rsidRPr="0009237B">
          <w:t xml:space="preserve"> the </w:t>
        </w:r>
      </w:ins>
      <w:ins w:id="42" w:author="Ericsson_CQ" w:date="2025-02-05T18:11:00Z">
        <w:r w:rsidR="000940D7" w:rsidRPr="0009237B">
          <w:t>TAI</w:t>
        </w:r>
      </w:ins>
      <w:ins w:id="43" w:author="Ericsson_CQ" w:date="2025-02-07T22:21:00Z">
        <w:r w:rsidR="006D5216">
          <w:t>/CGI</w:t>
        </w:r>
      </w:ins>
      <w:ins w:id="44" w:author="Ericsson_CQ" w:date="2025-02-05T18:11:00Z">
        <w:r w:rsidR="000940D7" w:rsidRPr="0009237B">
          <w:t xml:space="preserve"> </w:t>
        </w:r>
      </w:ins>
      <w:ins w:id="45" w:author="Ericsson_CQ" w:date="2025-02-05T18:14:00Z">
        <w:r w:rsidR="001004BE" w:rsidRPr="0009237B">
          <w:t>of</w:t>
        </w:r>
      </w:ins>
      <w:ins w:id="46" w:author="Ericsson_CQ" w:date="2025-02-05T18:11:00Z">
        <w:r w:rsidR="000940D7" w:rsidRPr="0009237B">
          <w:t xml:space="preserve"> the Additional ULI is included in the </w:t>
        </w:r>
      </w:ins>
      <w:ins w:id="47" w:author="Ericsson_CQ" w:date="2025-02-05T18:14:00Z">
        <w:r w:rsidR="00033C61" w:rsidRPr="0009237B">
          <w:t>“</w:t>
        </w:r>
      </w:ins>
      <w:ins w:id="48" w:author="Ericsson_CQ" w:date="2025-02-05T18:02:00Z">
        <w:r w:rsidR="00B708A6" w:rsidRPr="0009237B">
          <w:t>Warn</w:t>
        </w:r>
        <w:r w:rsidR="00FC2BCC" w:rsidRPr="0009237B">
          <w:t xml:space="preserve">ing Area </w:t>
        </w:r>
      </w:ins>
      <w:ins w:id="49" w:author="Ericsson_CQ" w:date="2025-02-05T18:03:00Z">
        <w:r w:rsidR="00FC2BCC" w:rsidRPr="0009237B">
          <w:t>List of NG-RAN</w:t>
        </w:r>
      </w:ins>
      <w:ins w:id="50" w:author="Ericsson_CQ" w:date="2025-02-05T18:14:00Z">
        <w:r w:rsidR="00033C61" w:rsidRPr="0009237B">
          <w:t>”</w:t>
        </w:r>
      </w:ins>
      <w:ins w:id="51" w:author="Ericsson_CQ" w:date="2025-01-08T10:55:00Z">
        <w:r w:rsidR="008E268F" w:rsidRPr="0009237B">
          <w:t>)</w:t>
        </w:r>
      </w:ins>
      <w:r w:rsidRPr="001B7C50">
        <w:t xml:space="preserve"> can be found in TS</w:t>
      </w:r>
      <w:r>
        <w:t> </w:t>
      </w:r>
      <w:r w:rsidRPr="001B7C50">
        <w:t>23.041</w:t>
      </w:r>
      <w:r>
        <w:t> </w:t>
      </w:r>
      <w:r w:rsidRPr="001B7C50">
        <w:t>[46].</w:t>
      </w:r>
    </w:p>
    <w:p w14:paraId="16D418E8" w14:textId="77777777" w:rsidR="00A80022" w:rsidRPr="00140E21" w:rsidRDefault="00A80022" w:rsidP="0091652C">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F527" w14:textId="77777777" w:rsidR="00FD688B" w:rsidRDefault="00FD688B">
      <w:r>
        <w:separator/>
      </w:r>
    </w:p>
  </w:endnote>
  <w:endnote w:type="continuationSeparator" w:id="0">
    <w:p w14:paraId="0A5FAB09" w14:textId="77777777" w:rsidR="00FD688B" w:rsidRDefault="00FD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EF75" w14:textId="77777777" w:rsidR="00FD688B" w:rsidRDefault="00FD688B">
      <w:r>
        <w:separator/>
      </w:r>
    </w:p>
  </w:footnote>
  <w:footnote w:type="continuationSeparator" w:id="0">
    <w:p w14:paraId="0B0096C0" w14:textId="77777777" w:rsidR="00FD688B" w:rsidRDefault="00FD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33E7"/>
    <w:rsid w:val="00004133"/>
    <w:rsid w:val="000075D0"/>
    <w:rsid w:val="00012273"/>
    <w:rsid w:val="0001398D"/>
    <w:rsid w:val="00015586"/>
    <w:rsid w:val="00017C52"/>
    <w:rsid w:val="00022E4A"/>
    <w:rsid w:val="000265CF"/>
    <w:rsid w:val="000301AE"/>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0E81"/>
    <w:rsid w:val="00062CB6"/>
    <w:rsid w:val="00065566"/>
    <w:rsid w:val="00067121"/>
    <w:rsid w:val="0006796E"/>
    <w:rsid w:val="00070D22"/>
    <w:rsid w:val="00071523"/>
    <w:rsid w:val="00071B32"/>
    <w:rsid w:val="000723C0"/>
    <w:rsid w:val="00072EB4"/>
    <w:rsid w:val="0007441B"/>
    <w:rsid w:val="00076DB5"/>
    <w:rsid w:val="0008259B"/>
    <w:rsid w:val="000834DF"/>
    <w:rsid w:val="00084DE5"/>
    <w:rsid w:val="0009237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44B3"/>
    <w:rsid w:val="000D62F7"/>
    <w:rsid w:val="000E0867"/>
    <w:rsid w:val="000F0EE2"/>
    <w:rsid w:val="000F254B"/>
    <w:rsid w:val="000F254D"/>
    <w:rsid w:val="000F4056"/>
    <w:rsid w:val="000F74DC"/>
    <w:rsid w:val="000F785D"/>
    <w:rsid w:val="001004BE"/>
    <w:rsid w:val="0010115F"/>
    <w:rsid w:val="0010232A"/>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56F1C"/>
    <w:rsid w:val="00160F67"/>
    <w:rsid w:val="00164CCD"/>
    <w:rsid w:val="00167AA9"/>
    <w:rsid w:val="00167AF1"/>
    <w:rsid w:val="00167FBB"/>
    <w:rsid w:val="00173A12"/>
    <w:rsid w:val="001747AD"/>
    <w:rsid w:val="00180C0E"/>
    <w:rsid w:val="001813F5"/>
    <w:rsid w:val="00183657"/>
    <w:rsid w:val="001857D9"/>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2F1E"/>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51C5"/>
    <w:rsid w:val="0020024C"/>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F88"/>
    <w:rsid w:val="002A22C1"/>
    <w:rsid w:val="002A3571"/>
    <w:rsid w:val="002A36D5"/>
    <w:rsid w:val="002A41FA"/>
    <w:rsid w:val="002A4E11"/>
    <w:rsid w:val="002B07A4"/>
    <w:rsid w:val="002B2859"/>
    <w:rsid w:val="002B35BE"/>
    <w:rsid w:val="002B50DD"/>
    <w:rsid w:val="002B5741"/>
    <w:rsid w:val="002B58E8"/>
    <w:rsid w:val="002B5F7C"/>
    <w:rsid w:val="002C0EE7"/>
    <w:rsid w:val="002C5E68"/>
    <w:rsid w:val="002D056F"/>
    <w:rsid w:val="002D0D0F"/>
    <w:rsid w:val="002D387D"/>
    <w:rsid w:val="002D3DBE"/>
    <w:rsid w:val="002D4572"/>
    <w:rsid w:val="002D48C5"/>
    <w:rsid w:val="002D5E12"/>
    <w:rsid w:val="002D6206"/>
    <w:rsid w:val="002E0B49"/>
    <w:rsid w:val="002E0D43"/>
    <w:rsid w:val="002E0E87"/>
    <w:rsid w:val="002E1892"/>
    <w:rsid w:val="002E4175"/>
    <w:rsid w:val="002E4635"/>
    <w:rsid w:val="002E472E"/>
    <w:rsid w:val="002E6C7E"/>
    <w:rsid w:val="002E7DF4"/>
    <w:rsid w:val="002F017E"/>
    <w:rsid w:val="002F0F1F"/>
    <w:rsid w:val="002F167A"/>
    <w:rsid w:val="002F3904"/>
    <w:rsid w:val="002F5D76"/>
    <w:rsid w:val="002F78BA"/>
    <w:rsid w:val="00301DBD"/>
    <w:rsid w:val="00303A7D"/>
    <w:rsid w:val="00303EA6"/>
    <w:rsid w:val="00304A76"/>
    <w:rsid w:val="00305409"/>
    <w:rsid w:val="00307E7D"/>
    <w:rsid w:val="00310D01"/>
    <w:rsid w:val="00312FC9"/>
    <w:rsid w:val="003177B7"/>
    <w:rsid w:val="00320C4E"/>
    <w:rsid w:val="00321E9D"/>
    <w:rsid w:val="00322E3A"/>
    <w:rsid w:val="0032360A"/>
    <w:rsid w:val="00331404"/>
    <w:rsid w:val="003330ED"/>
    <w:rsid w:val="00336E88"/>
    <w:rsid w:val="00337007"/>
    <w:rsid w:val="003373BA"/>
    <w:rsid w:val="003449A6"/>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5480"/>
    <w:rsid w:val="00397E5A"/>
    <w:rsid w:val="003A2E37"/>
    <w:rsid w:val="003A4224"/>
    <w:rsid w:val="003A6DDD"/>
    <w:rsid w:val="003B08BD"/>
    <w:rsid w:val="003B13E1"/>
    <w:rsid w:val="003B2AD7"/>
    <w:rsid w:val="003B3CA0"/>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539C"/>
    <w:rsid w:val="0040602D"/>
    <w:rsid w:val="00406861"/>
    <w:rsid w:val="00410371"/>
    <w:rsid w:val="0041079D"/>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47F35"/>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3E9B"/>
    <w:rsid w:val="004D5067"/>
    <w:rsid w:val="004D701B"/>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21B2"/>
    <w:rsid w:val="005F46D9"/>
    <w:rsid w:val="005F5AA9"/>
    <w:rsid w:val="005F609E"/>
    <w:rsid w:val="006010F0"/>
    <w:rsid w:val="00601C30"/>
    <w:rsid w:val="00601FC0"/>
    <w:rsid w:val="006025D4"/>
    <w:rsid w:val="00604912"/>
    <w:rsid w:val="00604E26"/>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216"/>
    <w:rsid w:val="006D5C77"/>
    <w:rsid w:val="006D5D92"/>
    <w:rsid w:val="006D74EC"/>
    <w:rsid w:val="006E05B6"/>
    <w:rsid w:val="006E21FB"/>
    <w:rsid w:val="006E3A1B"/>
    <w:rsid w:val="006E3AC6"/>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31588"/>
    <w:rsid w:val="00731BFE"/>
    <w:rsid w:val="00732E39"/>
    <w:rsid w:val="00734EFB"/>
    <w:rsid w:val="00736D0F"/>
    <w:rsid w:val="0073728C"/>
    <w:rsid w:val="00737BDD"/>
    <w:rsid w:val="0074108A"/>
    <w:rsid w:val="00743D87"/>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2068"/>
    <w:rsid w:val="00773910"/>
    <w:rsid w:val="00775B9B"/>
    <w:rsid w:val="00776D97"/>
    <w:rsid w:val="007828EF"/>
    <w:rsid w:val="00785961"/>
    <w:rsid w:val="007861FF"/>
    <w:rsid w:val="0078718C"/>
    <w:rsid w:val="007872BE"/>
    <w:rsid w:val="00791048"/>
    <w:rsid w:val="00792342"/>
    <w:rsid w:val="0079700B"/>
    <w:rsid w:val="00797097"/>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70EE7"/>
    <w:rsid w:val="00876C85"/>
    <w:rsid w:val="00880888"/>
    <w:rsid w:val="00880987"/>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5A64"/>
    <w:rsid w:val="00957525"/>
    <w:rsid w:val="0096376F"/>
    <w:rsid w:val="00964A03"/>
    <w:rsid w:val="00966C36"/>
    <w:rsid w:val="0096766D"/>
    <w:rsid w:val="0097011A"/>
    <w:rsid w:val="0097056C"/>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6B84"/>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48FC"/>
    <w:rsid w:val="009E4DA3"/>
    <w:rsid w:val="009E5DCE"/>
    <w:rsid w:val="009E6068"/>
    <w:rsid w:val="009F1431"/>
    <w:rsid w:val="009F2E22"/>
    <w:rsid w:val="009F3FDA"/>
    <w:rsid w:val="009F4CAB"/>
    <w:rsid w:val="009F734F"/>
    <w:rsid w:val="009F74B7"/>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51FC"/>
    <w:rsid w:val="00A47E70"/>
    <w:rsid w:val="00A5045C"/>
    <w:rsid w:val="00A50CF0"/>
    <w:rsid w:val="00A51A09"/>
    <w:rsid w:val="00A51EDA"/>
    <w:rsid w:val="00A522D5"/>
    <w:rsid w:val="00A545CE"/>
    <w:rsid w:val="00A54F3C"/>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0022"/>
    <w:rsid w:val="00A8162C"/>
    <w:rsid w:val="00A81679"/>
    <w:rsid w:val="00A82EB8"/>
    <w:rsid w:val="00A83FD3"/>
    <w:rsid w:val="00A8530F"/>
    <w:rsid w:val="00A85552"/>
    <w:rsid w:val="00A85A3F"/>
    <w:rsid w:val="00A90E24"/>
    <w:rsid w:val="00A921E0"/>
    <w:rsid w:val="00A924FD"/>
    <w:rsid w:val="00AA2CBC"/>
    <w:rsid w:val="00AA2F40"/>
    <w:rsid w:val="00AA3821"/>
    <w:rsid w:val="00AA5811"/>
    <w:rsid w:val="00AA619E"/>
    <w:rsid w:val="00AB1B88"/>
    <w:rsid w:val="00AB2884"/>
    <w:rsid w:val="00AB3F74"/>
    <w:rsid w:val="00AC11B9"/>
    <w:rsid w:val="00AC200F"/>
    <w:rsid w:val="00AC4BA6"/>
    <w:rsid w:val="00AC4E67"/>
    <w:rsid w:val="00AC5820"/>
    <w:rsid w:val="00AD1CD8"/>
    <w:rsid w:val="00AD64E7"/>
    <w:rsid w:val="00AD7B49"/>
    <w:rsid w:val="00AE0991"/>
    <w:rsid w:val="00AE3464"/>
    <w:rsid w:val="00AE4D7A"/>
    <w:rsid w:val="00AE743C"/>
    <w:rsid w:val="00AE7D91"/>
    <w:rsid w:val="00AE7E78"/>
    <w:rsid w:val="00AF02F5"/>
    <w:rsid w:val="00AF36A1"/>
    <w:rsid w:val="00B0046F"/>
    <w:rsid w:val="00B05A60"/>
    <w:rsid w:val="00B06859"/>
    <w:rsid w:val="00B147F3"/>
    <w:rsid w:val="00B150A1"/>
    <w:rsid w:val="00B17F01"/>
    <w:rsid w:val="00B2052C"/>
    <w:rsid w:val="00B21906"/>
    <w:rsid w:val="00B23509"/>
    <w:rsid w:val="00B2553A"/>
    <w:rsid w:val="00B258BB"/>
    <w:rsid w:val="00B25E99"/>
    <w:rsid w:val="00B274C0"/>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5E73"/>
    <w:rsid w:val="00B77161"/>
    <w:rsid w:val="00B82094"/>
    <w:rsid w:val="00B845AD"/>
    <w:rsid w:val="00B86482"/>
    <w:rsid w:val="00B874D2"/>
    <w:rsid w:val="00B93D50"/>
    <w:rsid w:val="00B94710"/>
    <w:rsid w:val="00B968C8"/>
    <w:rsid w:val="00B96F2A"/>
    <w:rsid w:val="00B97086"/>
    <w:rsid w:val="00BA0961"/>
    <w:rsid w:val="00BA218C"/>
    <w:rsid w:val="00BA3EC5"/>
    <w:rsid w:val="00BA4097"/>
    <w:rsid w:val="00BA4AF3"/>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7D6E"/>
    <w:rsid w:val="00C50521"/>
    <w:rsid w:val="00C505FE"/>
    <w:rsid w:val="00C50E8A"/>
    <w:rsid w:val="00C5288A"/>
    <w:rsid w:val="00C53372"/>
    <w:rsid w:val="00C53693"/>
    <w:rsid w:val="00C543DE"/>
    <w:rsid w:val="00C548B2"/>
    <w:rsid w:val="00C54E97"/>
    <w:rsid w:val="00C54FCE"/>
    <w:rsid w:val="00C66BA2"/>
    <w:rsid w:val="00C71A3D"/>
    <w:rsid w:val="00C74C67"/>
    <w:rsid w:val="00C74ECC"/>
    <w:rsid w:val="00C870F6"/>
    <w:rsid w:val="00C90DC8"/>
    <w:rsid w:val="00C91BD8"/>
    <w:rsid w:val="00C91E93"/>
    <w:rsid w:val="00C95985"/>
    <w:rsid w:val="00C97088"/>
    <w:rsid w:val="00CA09BA"/>
    <w:rsid w:val="00CA3B6C"/>
    <w:rsid w:val="00CA4114"/>
    <w:rsid w:val="00CA4CBA"/>
    <w:rsid w:val="00CA6CF8"/>
    <w:rsid w:val="00CB0609"/>
    <w:rsid w:val="00CB4A97"/>
    <w:rsid w:val="00CB50D5"/>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576C"/>
    <w:rsid w:val="00CE7A11"/>
    <w:rsid w:val="00CF12F1"/>
    <w:rsid w:val="00CF1399"/>
    <w:rsid w:val="00CF4521"/>
    <w:rsid w:val="00D009ED"/>
    <w:rsid w:val="00D0221F"/>
    <w:rsid w:val="00D02C8C"/>
    <w:rsid w:val="00D03F9A"/>
    <w:rsid w:val="00D05497"/>
    <w:rsid w:val="00D068A2"/>
    <w:rsid w:val="00D06D51"/>
    <w:rsid w:val="00D078D1"/>
    <w:rsid w:val="00D100B6"/>
    <w:rsid w:val="00D104A1"/>
    <w:rsid w:val="00D11D46"/>
    <w:rsid w:val="00D1307A"/>
    <w:rsid w:val="00D152A7"/>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6754"/>
    <w:rsid w:val="00D46F21"/>
    <w:rsid w:val="00D476AF"/>
    <w:rsid w:val="00D501F9"/>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87568"/>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34CF"/>
    <w:rsid w:val="00DE4707"/>
    <w:rsid w:val="00DE5790"/>
    <w:rsid w:val="00DE59A9"/>
    <w:rsid w:val="00DE5DB2"/>
    <w:rsid w:val="00DE74B9"/>
    <w:rsid w:val="00DF6D35"/>
    <w:rsid w:val="00E042DB"/>
    <w:rsid w:val="00E05E88"/>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3CF4"/>
    <w:rsid w:val="00E57B39"/>
    <w:rsid w:val="00E60A74"/>
    <w:rsid w:val="00E63074"/>
    <w:rsid w:val="00E631E5"/>
    <w:rsid w:val="00E6386B"/>
    <w:rsid w:val="00E63EC3"/>
    <w:rsid w:val="00E64C68"/>
    <w:rsid w:val="00E667F4"/>
    <w:rsid w:val="00E67BD5"/>
    <w:rsid w:val="00E72FE9"/>
    <w:rsid w:val="00E732C8"/>
    <w:rsid w:val="00E76B88"/>
    <w:rsid w:val="00E777D4"/>
    <w:rsid w:val="00E8189C"/>
    <w:rsid w:val="00E87750"/>
    <w:rsid w:val="00E8799A"/>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7413"/>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5978"/>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603"/>
    <w:rsid w:val="00FC7F23"/>
    <w:rsid w:val="00FD0F34"/>
    <w:rsid w:val="00FD2E14"/>
    <w:rsid w:val="00FD3E2E"/>
    <w:rsid w:val="00FD688B"/>
    <w:rsid w:val="00FD7AD2"/>
    <w:rsid w:val="00FE11A5"/>
    <w:rsid w:val="00FE303C"/>
    <w:rsid w:val="00FE35CE"/>
    <w:rsid w:val="00FE4F9A"/>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1617</TotalTime>
  <Pages>4</Pages>
  <Words>1629</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386</cp:revision>
  <cp:lastPrinted>1900-01-01T05:00:00Z</cp:lastPrinted>
  <dcterms:created xsi:type="dcterms:W3CDTF">2024-08-06T19:19:00Z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